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38C22F74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F4554A">
        <w:rPr>
          <w:b/>
          <w:noProof/>
          <w:sz w:val="24"/>
        </w:rPr>
        <w:t>7404</w:t>
      </w:r>
    </w:p>
    <w:p w14:paraId="6B82DD8E" w14:textId="743B07B8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CC6757">
        <w:rPr>
          <w:b/>
          <w:noProof/>
          <w:color w:val="3333FF"/>
          <w:sz w:val="24"/>
        </w:rPr>
        <w:t>06824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2BB824A" w:rsidR="00154C39" w:rsidRDefault="00CC6757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宋体"/>
                <w:noProof/>
                <w:lang w:eastAsia="zh-CN"/>
              </w:rPr>
              <w:t>Policy</w:t>
            </w:r>
            <w:r w:rsidR="00F466E3">
              <w:rPr>
                <w:rFonts w:eastAsia="宋体"/>
                <w:noProof/>
                <w:lang w:eastAsia="zh-CN"/>
              </w:rPr>
              <w:t>/</w:t>
            </w:r>
            <w:r w:rsidR="00F466E3" w:rsidRPr="00F466E3">
              <w:rPr>
                <w:rFonts w:eastAsia="宋体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15CB3250" w14:textId="25CF074A" w:rsidR="00F4554A" w:rsidRPr="00F4554A" w:rsidRDefault="00D005E4" w:rsidP="008E6FC4">
            <w:pPr>
              <w:pStyle w:val="CRCoverPage"/>
              <w:spacing w:after="0"/>
            </w:pPr>
            <w:r w:rsidRPr="008E6FC4">
              <w:t xml:space="preserve">The Control Plane Security Indicator is per RSC, </w:t>
            </w:r>
            <w:r w:rsidR="00DF7223">
              <w:t xml:space="preserve">similar to the layer indicator, </w:t>
            </w:r>
            <w:r w:rsidRPr="008E6FC4">
              <w:t>so if there are multiple RSCs provided, there are also multiple associated Control Plane Security Indicator. This should be clarified.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>
              <w:rPr>
                <w:rFonts w:eastAsia="等线"/>
              </w:rPr>
              <w:t xml:space="preserve">Updates to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Relay Discovery policy/parameters for 5G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UE-to-Network Relay</w:t>
            </w:r>
          </w:p>
          <w:p w14:paraId="0EE58FCA" w14:textId="03E14969" w:rsidR="008E6FC4" w:rsidRPr="008A5126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等线"/>
              </w:rPr>
              <w:t xml:space="preserve">Updates to Policy/parameters for 5G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UE-to-Network </w:t>
            </w:r>
            <w:r>
              <w:rPr>
                <w:rFonts w:eastAsia="等线"/>
              </w:rPr>
              <w:t xml:space="preserve">Relay Discovery for 5G </w:t>
            </w:r>
            <w:proofErr w:type="spellStart"/>
            <w:r>
              <w:rPr>
                <w:rFonts w:eastAsia="等线"/>
              </w:rPr>
              <w:t>ProSe</w:t>
            </w:r>
            <w:proofErr w:type="spellEnd"/>
            <w:r>
              <w:rPr>
                <w:rFonts w:eastAsia="等线"/>
              </w:rPr>
              <w:t xml:space="preserve"> UE-to-Network Remote UE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3FBAF9D5" w14:textId="77777777" w:rsidR="006D4DAC" w:rsidRPr="00CB5EC9" w:rsidRDefault="006D4DAC" w:rsidP="006D4DAC">
      <w:pPr>
        <w:pStyle w:val="4"/>
        <w:rPr>
          <w:lang w:eastAsia="zh-CN"/>
        </w:rPr>
      </w:pPr>
      <w:bookmarkStart w:id="12" w:name="_Toc66701831"/>
      <w:bookmarkStart w:id="13" w:name="_Toc69883489"/>
      <w:bookmarkStart w:id="14" w:name="_Toc73625499"/>
      <w:bookmarkStart w:id="15" w:name="_Toc10616978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12"/>
      <w:bookmarkEnd w:id="13"/>
      <w:bookmarkEnd w:id="14"/>
      <w:bookmarkEnd w:id="15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UE-to-Network Relay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5D82543A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r w:rsidRPr="0006174F">
        <w:t>UE-to-Network Relay Layer Indicator</w:t>
      </w:r>
      <w:ins w:id="16" w:author="Huawei First Thursday" w:date="2022-08-18T09:39:00Z">
        <w:r w:rsidR="00DF7223" w:rsidRPr="0006174F">
          <w:t xml:space="preserve"> per RSC</w:t>
        </w:r>
      </w:ins>
      <w:del w:id="17" w:author="Huawei First Thursday" w:date="2022-08-18T09:39:00Z">
        <w:r w:rsidRPr="0006174F" w:rsidDel="00DF7223">
          <w:delText>(s)</w:delText>
        </w:r>
      </w:del>
      <w:r w:rsidRPr="0006174F">
        <w:t>,</w:t>
      </w:r>
      <w:ins w:id="18" w:author="Mi1" w:date="2022-08-17T19:46:00Z">
        <w:r w:rsidR="0045175C" w:rsidRPr="0006174F">
          <w:t xml:space="preserve"> </w:t>
        </w:r>
      </w:ins>
      <w:ins w:id="19" w:author="Huawei First Thursday" w:date="2022-08-18T09:51:00Z">
        <w:r w:rsidR="00B62504" w:rsidRPr="0006174F">
          <w:t xml:space="preserve">optional </w:t>
        </w:r>
      </w:ins>
      <w:r w:rsidRPr="0006174F">
        <w:t>Control Plane Security Indicator</w:t>
      </w:r>
      <w:ins w:id="20" w:author="Huawei First Thursday" w:date="2022-08-18T09:39:00Z">
        <w:r w:rsidR="00DF7223" w:rsidRPr="0006174F">
          <w:t xml:space="preserve"> per RSC</w:t>
        </w:r>
      </w:ins>
      <w:r w:rsidRPr="0006174F">
        <w:t>)</w:t>
      </w:r>
      <w:ins w:id="21" w:author="Huawei First Thursday" w:date="2022-08-18T09:39:00Z">
        <w:r w:rsidR="00DF7223" w:rsidRPr="0006174F">
          <w:t>.</w:t>
        </w:r>
      </w:ins>
      <w:del w:id="22" w:author="Huawei First Thursday" w:date="2022-08-18T09:40:00Z">
        <w:r w:rsidRPr="0006174F" w:rsidDel="00DF7223">
          <w:delText>; t</w:delText>
        </w:r>
      </w:del>
      <w:ins w:id="23" w:author="Huawei First Thursday" w:date="2022-08-18T09:40:00Z">
        <w:r w:rsidR="00DF7223" w:rsidRPr="0006174F">
          <w:t>T</w:t>
        </w:r>
      </w:ins>
      <w:r w:rsidRPr="0006174F">
        <w:t xml:space="preserve">he UE-to-Network Relay Layer Indicator indicates whether </w:t>
      </w:r>
      <w:del w:id="24" w:author="Huawei First Thursday" w:date="2022-08-18T09:42:00Z">
        <w:r w:rsidRPr="0006174F" w:rsidDel="00DF7223">
          <w:delText xml:space="preserve">a </w:delText>
        </w:r>
      </w:del>
      <w:del w:id="25" w:author="Huawei First Thursday" w:date="2022-08-18T09:40:00Z">
        <w:r w:rsidRPr="0006174F" w:rsidDel="00DF7223">
          <w:delText xml:space="preserve">particular </w:delText>
        </w:r>
      </w:del>
      <w:ins w:id="26" w:author="Huawei First Thursday" w:date="2022-08-18T09:42:00Z">
        <w:r w:rsidR="00DF7223" w:rsidRPr="0006174F">
          <w:t xml:space="preserve">the associated </w:t>
        </w:r>
      </w:ins>
      <w:r w:rsidRPr="0006174F">
        <w:t xml:space="preserve">RSC is offering 5G </w:t>
      </w:r>
      <w:proofErr w:type="spellStart"/>
      <w:r w:rsidRPr="0006174F">
        <w:t>ProSe</w:t>
      </w:r>
      <w:proofErr w:type="spellEnd"/>
      <w:r w:rsidRPr="0006174F">
        <w:t xml:space="preserve"> Layer-2 or Layer-3 UE-to-Network Relay service. If the Control Plane Security Indicator is </w:t>
      </w:r>
      <w:r w:rsidRPr="00F4554A">
        <w:t xml:space="preserve">provided for a </w:t>
      </w:r>
      <w:del w:id="27" w:author="Huawei First Thursday" w:date="2022-08-18T09:40:00Z">
        <w:r w:rsidRPr="00F4554A" w:rsidDel="00DF7223">
          <w:delText xml:space="preserve">particular </w:delText>
        </w:r>
      </w:del>
      <w:r w:rsidRPr="00F4554A">
        <w:t>RSC</w:t>
      </w:r>
      <w:del w:id="28" w:author="Huawei First Thursday" w:date="2022-08-18T09:57:00Z">
        <w:r w:rsidRPr="00F4554A" w:rsidDel="008C41A0">
          <w:delText>,</w:delText>
        </w:r>
      </w:del>
      <w:del w:id="29" w:author="Huawei First Thursday" w:date="2022-08-18T09:56:00Z">
        <w:r w:rsidRPr="00F4554A" w:rsidDel="008C41A0">
          <w:delText xml:space="preserve"> it indicates that</w:delText>
        </w:r>
      </w:del>
      <w:r w:rsidRPr="00F4554A">
        <w:t xml:space="preserve"> </w:t>
      </w:r>
      <w:ins w:id="30" w:author="Huawei First Thursday" w:date="2022-08-18T09:57:00Z">
        <w:r w:rsidR="008C41A0" w:rsidRPr="00F4554A">
          <w:t xml:space="preserve">then </w:t>
        </w:r>
      </w:ins>
      <w:ins w:id="31" w:author="Huawei First Thursday" w:date="2022-08-18T09:41:00Z">
        <w:r w:rsidR="00DF7223" w:rsidRPr="00F4554A">
          <w:t>the</w:t>
        </w:r>
      </w:ins>
      <w:ins w:id="32" w:author="Ericsson" w:date="2022-08-19T09:16:00Z">
        <w:r w:rsidR="00230500" w:rsidRPr="00F4554A">
          <w:t xml:space="preserve"> Control Plane based</w:t>
        </w:r>
      </w:ins>
      <w:ins w:id="33" w:author="Huawei First Thursday" w:date="2022-08-18T09:41:00Z">
        <w:r w:rsidR="00DF7223" w:rsidRPr="00F4554A">
          <w:t xml:space="preserve"> </w:t>
        </w:r>
      </w:ins>
      <w:r w:rsidRPr="00F4554A">
        <w:t>security procedure</w:t>
      </w:r>
      <w:ins w:id="34" w:author="Huawei First Friday" w:date="2022-08-19T13:02:00Z">
        <w:r w:rsidR="0006174F" w:rsidRPr="00F4554A">
          <w:t>,</w:t>
        </w:r>
      </w:ins>
      <w:r w:rsidR="00F4554A" w:rsidRPr="00F4554A">
        <w:t xml:space="preserve"> </w:t>
      </w:r>
      <w:del w:id="35" w:author="Ericsson" w:date="2022-08-19T09:12:00Z">
        <w:r w:rsidRPr="00F4554A" w:rsidDel="00651894">
          <w:delText xml:space="preserve">is </w:delText>
        </w:r>
      </w:del>
      <w:ins w:id="36" w:author="Huawei First Thursday" w:date="2022-08-18T09:41:00Z">
        <w:del w:id="37" w:author="Ericsson" w:date="2022-08-19T09:12:00Z">
          <w:r w:rsidR="00DF7223" w:rsidRPr="00F4554A" w:rsidDel="00651894">
            <w:delText xml:space="preserve"> </w:delText>
          </w:r>
        </w:del>
      </w:ins>
      <w:del w:id="38" w:author="Ericsson" w:date="2022-08-19T09:12:00Z">
        <w:r w:rsidRPr="00F4554A" w:rsidDel="00651894">
          <w:delText xml:space="preserve">performed </w:delText>
        </w:r>
      </w:del>
      <w:del w:id="39" w:author="Ericsson" w:date="2022-08-19T09:16:00Z">
        <w:r w:rsidRPr="00F4554A" w:rsidDel="00230500">
          <w:delText xml:space="preserve">over control plane </w:delText>
        </w:r>
      </w:del>
      <w:r w:rsidRPr="00F4554A">
        <w:t>as described in clause 5.1.4.3</w:t>
      </w:r>
      <w:ins w:id="40" w:author="Huawei First Friday" w:date="2022-08-19T13:13:00Z">
        <w:r w:rsidR="00A370AC" w:rsidRPr="00F4554A">
          <w:t>.2</w:t>
        </w:r>
      </w:ins>
      <w:ins w:id="41" w:author="Huawei First Friday" w:date="2022-08-19T13:02:00Z">
        <w:r w:rsidR="0006174F" w:rsidRPr="00F4554A">
          <w:t>,</w:t>
        </w:r>
      </w:ins>
      <w:del w:id="42" w:author="Ericsson" w:date="2022-08-19T09:18:00Z">
        <w:r w:rsidRPr="00F4554A" w:rsidDel="00230500">
          <w:delText>.2</w:delText>
        </w:r>
      </w:del>
      <w:r w:rsidR="00F4554A" w:rsidRPr="00F4554A">
        <w:t xml:space="preserve"> </w:t>
      </w:r>
      <w:ins w:id="43" w:author="Huawei First Friday" w:date="2022-08-19T13:02:00Z">
        <w:r w:rsidR="0006174F" w:rsidRPr="00F4554A">
          <w:t>is</w:t>
        </w:r>
      </w:ins>
      <w:ins w:id="44" w:author="Ericsson" w:date="2022-08-19T09:12:00Z">
        <w:r w:rsidR="00651894" w:rsidRPr="00F4554A">
          <w:t xml:space="preserve"> performed for UE-to-Network Relay Communication</w:t>
        </w:r>
      </w:ins>
      <w:ins w:id="45" w:author="Huawei First Thursday" w:date="2022-08-18T09:53:00Z">
        <w:r w:rsidR="00B62504" w:rsidRPr="00F4554A">
          <w:t xml:space="preserve"> for that RSC</w:t>
        </w:r>
      </w:ins>
      <w:ins w:id="46" w:author="Huawei First Friday" w:date="2022-08-19T13:03:00Z">
        <w:r w:rsidR="0006174F" w:rsidRPr="00F4554A">
          <w:t>, otherwise if it</w:t>
        </w:r>
      </w:ins>
      <w:del w:id="47" w:author="Huawei First Friday" w:date="2022-08-19T13:03:00Z">
        <w:r w:rsidRPr="00F4554A" w:rsidDel="0006174F">
          <w:delText>. If the Control Plane Security Indicator</w:delText>
        </w:r>
      </w:del>
      <w:r w:rsidRPr="00F4554A">
        <w:t xml:space="preserve"> is not provided</w:t>
      </w:r>
      <w:del w:id="48" w:author="Huawei First Thursday" w:date="2022-08-18T09:57:00Z">
        <w:r w:rsidRPr="00F4554A" w:rsidDel="008C41A0">
          <w:delText>,</w:delText>
        </w:r>
      </w:del>
      <w:r w:rsidRPr="00F4554A">
        <w:t xml:space="preserve"> </w:t>
      </w:r>
      <w:ins w:id="49" w:author="Huawei First Friday" w:date="2022-08-19T13:04:00Z">
        <w:r w:rsidR="0006174F" w:rsidRPr="00F4554A">
          <w:t xml:space="preserve">for a RSC </w:t>
        </w:r>
      </w:ins>
      <w:ins w:id="50" w:author="Huawei First Thursday" w:date="2022-08-18T09:57:00Z">
        <w:r w:rsidR="008C41A0" w:rsidRPr="00F4554A">
          <w:t xml:space="preserve">then </w:t>
        </w:r>
      </w:ins>
      <w:ins w:id="51" w:author="Huawei First Thursday" w:date="2022-08-18T09:41:00Z">
        <w:r w:rsidR="00DF7223" w:rsidRPr="00F4554A">
          <w:t xml:space="preserve">the </w:t>
        </w:r>
      </w:ins>
      <w:ins w:id="52" w:author="Ericsson" w:date="2022-08-19T09:15:00Z">
        <w:r w:rsidR="00230500" w:rsidRPr="00F4554A">
          <w:t xml:space="preserve">User Plane based </w:t>
        </w:r>
      </w:ins>
      <w:r w:rsidRPr="00F4554A">
        <w:t>security procedure</w:t>
      </w:r>
      <w:ins w:id="53" w:author="Huawei First Friday" w:date="2022-08-19T13:04:00Z">
        <w:r w:rsidR="0006174F" w:rsidRPr="00F4554A">
          <w:t>,</w:t>
        </w:r>
      </w:ins>
      <w:ins w:id="54" w:author="Ericsson" w:date="2022-08-19T09:17:00Z">
        <w:r w:rsidR="00230500" w:rsidRPr="00F4554A">
          <w:t xml:space="preserve"> as described in clause 5.1.4.3</w:t>
        </w:r>
      </w:ins>
      <w:ins w:id="55" w:author="Huawei First Friday" w:date="2022-08-19T13:14:00Z">
        <w:r w:rsidR="00A370AC" w:rsidRPr="00F4554A">
          <w:t>.3</w:t>
        </w:r>
      </w:ins>
      <w:ins w:id="56" w:author="Huawei First Friday" w:date="2022-08-19T13:04:00Z">
        <w:r w:rsidR="0006174F" w:rsidRPr="00F4554A">
          <w:t>,</w:t>
        </w:r>
      </w:ins>
      <w:r w:rsidR="00F4554A" w:rsidRPr="00F4554A">
        <w:t xml:space="preserve"> </w:t>
      </w:r>
      <w:del w:id="57" w:author="Ericsson" w:date="2022-08-19T09:17:00Z">
        <w:r w:rsidRPr="00F4554A" w:rsidDel="00230500">
          <w:delText>is</w:delText>
        </w:r>
      </w:del>
      <w:ins w:id="58" w:author="Ericsson" w:date="2022-08-19T09:17:00Z">
        <w:r w:rsidR="00230500" w:rsidRPr="00F4554A">
          <w:t xml:space="preserve"> </w:t>
        </w:r>
      </w:ins>
      <w:ins w:id="59" w:author="Huawei First Friday" w:date="2022-08-19T13:04:00Z">
        <w:r w:rsidR="0006174F" w:rsidRPr="00F4554A">
          <w:t>is</w:t>
        </w:r>
      </w:ins>
      <w:r w:rsidRPr="00F4554A">
        <w:t xml:space="preserve"> performed </w:t>
      </w:r>
      <w:del w:id="60" w:author="Huawei First Friday" w:date="2022-08-19T13:04:00Z">
        <w:r w:rsidRPr="00F4554A" w:rsidDel="0006174F">
          <w:delText xml:space="preserve">over </w:delText>
        </w:r>
      </w:del>
      <w:ins w:id="61" w:author="Huawei First Thursday" w:date="2022-08-18T09:56:00Z">
        <w:del w:id="62" w:author="Huawei First Friday" w:date="2022-08-19T13:04:00Z">
          <w:r w:rsidR="008C41A0" w:rsidRPr="00F4554A" w:rsidDel="0006174F">
            <w:delText xml:space="preserve"> </w:delText>
          </w:r>
        </w:del>
      </w:ins>
      <w:del w:id="63" w:author="Huawei First Friday" w:date="2022-08-19T13:04:00Z">
        <w:r w:rsidRPr="00F4554A" w:rsidDel="0006174F">
          <w:rPr>
            <w:rPrChange w:id="64" w:author="Huawei First Friday" w:date="2022-08-19T13:04:00Z">
              <w:rPr/>
            </w:rPrChange>
          </w:rPr>
          <w:delText>user plane as described in clause 5.1.4.3.3</w:delText>
        </w:r>
      </w:del>
      <w:ins w:id="65" w:author="Huawei First Thursday" w:date="2022-08-18T10:00:00Z">
        <w:del w:id="66" w:author="Huawei First Friday" w:date="2022-08-19T13:04:00Z">
          <w:r w:rsidR="008C41A0" w:rsidRPr="00F4554A" w:rsidDel="0006174F">
            <w:rPr>
              <w:rPrChange w:id="67" w:author="Huawei First Friday" w:date="2022-08-19T13:04:00Z">
                <w:rPr/>
              </w:rPrChange>
            </w:rPr>
            <w:delText>,</w:delText>
          </w:r>
        </w:del>
      </w:ins>
      <w:ins w:id="68" w:author="Huawei First Thursday" w:date="2022-08-18T09:44:00Z">
        <w:del w:id="69" w:author="Huawei First Friday" w:date="2022-08-19T13:04:00Z">
          <w:r w:rsidR="00DF7223" w:rsidRPr="00F4554A" w:rsidDel="0006174F">
            <w:delText xml:space="preserve"> </w:delText>
          </w:r>
        </w:del>
        <w:r w:rsidR="00DF7223" w:rsidRPr="00F4554A">
          <w:t xml:space="preserve">for </w:t>
        </w:r>
      </w:ins>
      <w:ins w:id="70" w:author="Huawei First Thursday" w:date="2022-08-18T09:52:00Z">
        <w:r w:rsidR="00B62504" w:rsidRPr="00F4554A">
          <w:t>that</w:t>
        </w:r>
      </w:ins>
      <w:ins w:id="71" w:author="Huawei First Thursday" w:date="2022-08-18T09:44:00Z">
        <w:r w:rsidR="00DF7223" w:rsidRPr="00F4554A">
          <w:t xml:space="preserve"> RSC</w:t>
        </w:r>
      </w:ins>
      <w:r w:rsidRPr="00F4554A">
        <w:t>.</w:t>
      </w:r>
    </w:p>
    <w:p w14:paraId="381B7C51" w14:textId="77777777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14:paraId="487CCF1D" w14:textId="77777777" w:rsidR="006D4DAC" w:rsidRPr="00CB5EC9" w:rsidRDefault="006D4DAC" w:rsidP="006D4DAC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 xml:space="preserve">Each </w:t>
      </w:r>
      <w:proofErr w:type="spellStart"/>
      <w:r w:rsidRPr="00CB5EC9">
        <w:rPr>
          <w:rFonts w:eastAsia="宋体"/>
        </w:rPr>
        <w:t>QoS</w:t>
      </w:r>
      <w:proofErr w:type="spellEnd"/>
      <w:r w:rsidRPr="00CB5EC9">
        <w:rPr>
          <w:rFonts w:eastAsia="宋体"/>
        </w:rPr>
        <w:t xml:space="preserve">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399843E1" w14:textId="77777777" w:rsidR="006D4DAC" w:rsidRPr="00CB5EC9" w:rsidRDefault="006D4DAC" w:rsidP="006D4DAC">
      <w:r w:rsidRPr="00CB5EC9">
        <w:lastRenderedPageBreak/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529086DC" w14:textId="77777777" w:rsidR="006D4DAC" w:rsidRDefault="006D4DAC" w:rsidP="006D4DA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Remote UE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4DE4888F" w14:textId="76197717" w:rsidR="008C41A0" w:rsidRDefault="006D4DAC" w:rsidP="006D4DAC">
      <w:pPr>
        <w:pStyle w:val="B3"/>
        <w:rPr>
          <w:ins w:id="72" w:author="Huawei First Thursday" w:date="2022-08-18T10:02:00Z"/>
        </w:rPr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</w:t>
      </w:r>
      <w:del w:id="73" w:author="Huawei First Thursday" w:date="2022-08-18T09:45:00Z">
        <w:r w:rsidRPr="00CB5EC9" w:rsidDel="00B62504">
          <w:rPr>
            <w:lang w:eastAsia="zh-CN"/>
          </w:rPr>
          <w:delText>(s)</w:delText>
        </w:r>
      </w:del>
      <w:ins w:id="74" w:author="Huawei First Thursday" w:date="2022-08-18T09:45:00Z">
        <w:r w:rsidR="00B62504">
          <w:rPr>
            <w:lang w:eastAsia="zh-CN"/>
          </w:rPr>
          <w:t xml:space="preserve"> per RSC</w:t>
        </w:r>
      </w:ins>
      <w:r>
        <w:rPr>
          <w:lang w:eastAsia="zh-CN"/>
        </w:rPr>
        <w:t xml:space="preserve">, </w:t>
      </w:r>
      <w:ins w:id="75" w:author="Huawei First Thursday" w:date="2022-08-18T09:50:00Z">
        <w:r w:rsidR="00B62504">
          <w:rPr>
            <w:lang w:eastAsia="zh-CN"/>
          </w:rPr>
          <w:t xml:space="preserve">optional </w:t>
        </w:r>
      </w:ins>
      <w:r>
        <w:rPr>
          <w:lang w:eastAsia="zh-CN"/>
        </w:rPr>
        <w:t>Control Plane Security Indicator</w:t>
      </w:r>
      <w:ins w:id="76" w:author="Huawei First Thursday" w:date="2022-08-18T09:46:00Z">
        <w:r w:rsidR="00B62504">
          <w:rPr>
            <w:lang w:eastAsia="zh-CN"/>
          </w:rPr>
          <w:t xml:space="preserve"> per RSC</w:t>
        </w:r>
      </w:ins>
      <w:r w:rsidRPr="00CB5EC9">
        <w:t>)</w:t>
      </w:r>
      <w:ins w:id="77" w:author="Huawei First Thursday" w:date="2022-08-18T09:46:00Z">
        <w:r w:rsidR="00B62504">
          <w:t>.</w:t>
        </w:r>
      </w:ins>
      <w:del w:id="78" w:author="Huawei First Thursday" w:date="2022-08-18T09:46:00Z">
        <w:r w:rsidRPr="00CB5EC9" w:rsidDel="00B62504">
          <w:delText>;</w:delText>
        </w:r>
      </w:del>
      <w:r w:rsidRPr="00CB5EC9">
        <w:t xml:space="preserve"> </w:t>
      </w:r>
      <w:del w:id="79" w:author="Huawei First Thursday" w:date="2022-08-18T09:46:00Z">
        <w:r w:rsidRPr="00CB5EC9" w:rsidDel="00B62504">
          <w:delText>t</w:delText>
        </w:r>
      </w:del>
      <w:ins w:id="80" w:author="Huawei First Thursday" w:date="2022-08-18T09:46:00Z">
        <w:r w:rsidR="00B62504">
          <w:t>T</w:t>
        </w:r>
      </w:ins>
      <w:r w:rsidRPr="00CB5EC9">
        <w:t>he UE-to-Network</w:t>
      </w:r>
      <w:r w:rsidRPr="00CB5EC9" w:rsidDel="00CB71CA">
        <w:t xml:space="preserve"> </w:t>
      </w:r>
      <w:r w:rsidRPr="00CB5EC9">
        <w:t xml:space="preserve">Relay Layer Indicator indicates whether </w:t>
      </w:r>
      <w:del w:id="81" w:author="Huawei First Thursday" w:date="2022-08-18T09:46:00Z">
        <w:r w:rsidRPr="00CB5EC9" w:rsidDel="00B62504">
          <w:delText xml:space="preserve">a particular </w:delText>
        </w:r>
      </w:del>
      <w:ins w:id="82" w:author="Huawei First Thursday" w:date="2022-08-18T09:46:00Z">
        <w:r w:rsidR="00B62504">
          <w:t xml:space="preserve">the </w:t>
        </w:r>
      </w:ins>
      <w:ins w:id="83" w:author="Huawei First Thursday" w:date="2022-08-18T09:47:00Z">
        <w:r w:rsidR="00B62504">
          <w:t xml:space="preserve">associated </w:t>
        </w:r>
      </w:ins>
      <w:r w:rsidRPr="00CB5EC9">
        <w:t xml:space="preserve">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  <w:r>
        <w:t xml:space="preserve"> If the Control Plane Security Indicator is </w:t>
      </w:r>
      <w:r w:rsidRPr="00362B54">
        <w:t xml:space="preserve">provided for a </w:t>
      </w:r>
      <w:del w:id="84" w:author="Huawei First Thursday" w:date="2022-08-18T09:47:00Z">
        <w:r w:rsidRPr="00362B54" w:rsidDel="00B62504">
          <w:delText xml:space="preserve">particular </w:delText>
        </w:r>
      </w:del>
      <w:r w:rsidRPr="00362B54">
        <w:t>RSC</w:t>
      </w:r>
      <w:del w:id="85" w:author="Huawei First Thursday" w:date="2022-08-18T10:00:00Z">
        <w:r w:rsidRPr="00362B54" w:rsidDel="008C41A0">
          <w:delText>, it indicates that</w:delText>
        </w:r>
      </w:del>
      <w:r w:rsidRPr="00362B54">
        <w:t xml:space="preserve"> </w:t>
      </w:r>
      <w:ins w:id="86" w:author="Huawei First Thursday" w:date="2022-08-18T10:00:00Z">
        <w:r w:rsidR="008C41A0" w:rsidRPr="00362B54">
          <w:t xml:space="preserve">then </w:t>
        </w:r>
      </w:ins>
      <w:ins w:id="87" w:author="Huawei First Thursday" w:date="2022-08-18T09:47:00Z">
        <w:r w:rsidR="00B62504" w:rsidRPr="00362B54">
          <w:t xml:space="preserve">the </w:t>
        </w:r>
      </w:ins>
      <w:ins w:id="88" w:author="Huawei First Friday" w:date="2022-08-19T13:06:00Z">
        <w:r w:rsidR="0006174F" w:rsidRPr="00362B54">
          <w:t xml:space="preserve">Control Plane based </w:t>
        </w:r>
      </w:ins>
      <w:r w:rsidRPr="00362B54">
        <w:t>security procedure</w:t>
      </w:r>
      <w:ins w:id="89" w:author="Huawei First Thursday" w:date="2022-08-18T09:47:00Z">
        <w:r w:rsidR="00B62504" w:rsidRPr="00362B54">
          <w:t>s</w:t>
        </w:r>
      </w:ins>
      <w:del w:id="90" w:author="Huawei First Friday" w:date="2022-08-19T13:07:00Z">
        <w:r w:rsidRPr="00362B54" w:rsidDel="0006174F">
          <w:delText xml:space="preserve"> </w:delText>
        </w:r>
      </w:del>
      <w:ins w:id="91" w:author="Huawei First Friday" w:date="2022-08-19T13:07:00Z">
        <w:r w:rsidR="0006174F" w:rsidRPr="00362B54">
          <w:t>, as described in clause 5.1.4.3</w:t>
        </w:r>
      </w:ins>
      <w:ins w:id="92" w:author="Huawei First Friday" w:date="2022-08-19T13:13:00Z">
        <w:r w:rsidR="00A370AC" w:rsidRPr="00362B54">
          <w:t>.2</w:t>
        </w:r>
      </w:ins>
      <w:ins w:id="93" w:author="Huawei First Friday" w:date="2022-08-19T13:07:00Z">
        <w:r w:rsidR="0006174F" w:rsidRPr="00362B54">
          <w:t xml:space="preserve">, </w:t>
        </w:r>
      </w:ins>
      <w:ins w:id="94" w:author="Huawei First Friday" w:date="2022-08-19T13:08:00Z">
        <w:r w:rsidR="0006174F" w:rsidRPr="00362B54">
          <w:t xml:space="preserve">is performed </w:t>
        </w:r>
      </w:ins>
      <w:ins w:id="95" w:author="Huawei First Thursday" w:date="2022-08-18T09:48:00Z">
        <w:r w:rsidR="00B62504" w:rsidRPr="00362B54">
          <w:t>for UE-to-Network Relay Communication</w:t>
        </w:r>
      </w:ins>
      <w:del w:id="96" w:author="Huawei First Friday" w:date="2022-08-19T13:08:00Z">
        <w:r w:rsidRPr="00362B54" w:rsidDel="0006174F">
          <w:delText>is performed over control plane</w:delText>
        </w:r>
      </w:del>
      <w:ins w:id="97" w:author="Huawei First Thursday" w:date="2022-08-18T10:00:00Z">
        <w:del w:id="98" w:author="Huawei First Friday" w:date="2022-08-19T13:08:00Z">
          <w:r w:rsidR="008C41A0" w:rsidRPr="00362B54" w:rsidDel="0006174F">
            <w:delText>,</w:delText>
          </w:r>
        </w:del>
      </w:ins>
      <w:del w:id="99" w:author="Huawei First Friday" w:date="2022-08-19T13:08:00Z">
        <w:r w:rsidRPr="00362B54" w:rsidDel="0006174F">
          <w:delText xml:space="preserve"> as described in clause 5.1.4.3.2</w:delText>
        </w:r>
      </w:del>
      <w:ins w:id="100" w:author="Huawei First Thursday" w:date="2022-08-18T10:00:00Z">
        <w:del w:id="101" w:author="Huawei First Friday" w:date="2022-08-19T13:09:00Z">
          <w:r w:rsidR="008C41A0" w:rsidRPr="00362B54" w:rsidDel="0006174F">
            <w:delText>,</w:delText>
          </w:r>
        </w:del>
        <w:r w:rsidR="008C41A0" w:rsidRPr="00362B54">
          <w:t xml:space="preserve"> for that RSC</w:t>
        </w:r>
      </w:ins>
      <w:ins w:id="102" w:author="Huawei First Friday" w:date="2022-08-19T13:09:00Z">
        <w:r w:rsidR="0006174F" w:rsidRPr="00362B54">
          <w:t>, otherwise</w:t>
        </w:r>
      </w:ins>
      <w:ins w:id="103" w:author="Huawei First Friday" w:date="2022-08-19T13:10:00Z">
        <w:r w:rsidR="0006174F" w:rsidRPr="00362B54">
          <w:t xml:space="preserve"> if it</w:t>
        </w:r>
      </w:ins>
      <w:del w:id="104" w:author="Huawei First Friday" w:date="2022-08-19T13:10:00Z">
        <w:r w:rsidRPr="00362B54" w:rsidDel="0006174F">
          <w:delText>. If the Control Plane Security Indicator</w:delText>
        </w:r>
      </w:del>
      <w:r w:rsidRPr="00362B54">
        <w:t xml:space="preserve"> is not provided</w:t>
      </w:r>
      <w:ins w:id="105" w:author="Huawei First Thursday" w:date="2022-08-18T09:51:00Z">
        <w:r w:rsidR="00B62504" w:rsidRPr="00362B54">
          <w:t xml:space="preserve"> for a RSC</w:t>
        </w:r>
      </w:ins>
      <w:del w:id="106" w:author="Huawei First Thursday" w:date="2022-08-18T10:01:00Z">
        <w:r w:rsidRPr="00362B54" w:rsidDel="008C41A0">
          <w:delText>,</w:delText>
        </w:r>
      </w:del>
      <w:r w:rsidRPr="00362B54">
        <w:t xml:space="preserve"> </w:t>
      </w:r>
      <w:ins w:id="107" w:author="Huawei First Thursday" w:date="2022-08-18T10:01:00Z">
        <w:r w:rsidR="008C41A0" w:rsidRPr="00362B54">
          <w:t xml:space="preserve">then </w:t>
        </w:r>
      </w:ins>
      <w:ins w:id="108" w:author="Huawei First Thursday" w:date="2022-08-18T09:51:00Z">
        <w:r w:rsidR="00B62504" w:rsidRPr="00362B54">
          <w:t xml:space="preserve">the </w:t>
        </w:r>
      </w:ins>
      <w:ins w:id="109" w:author="Huawei First Friday" w:date="2022-08-19T13:10:00Z">
        <w:r w:rsidR="0006174F" w:rsidRPr="00362B54">
          <w:t xml:space="preserve">User Plane based </w:t>
        </w:r>
      </w:ins>
      <w:r w:rsidRPr="00362B54">
        <w:t>security procedure</w:t>
      </w:r>
      <w:ins w:id="110" w:author="Huawei First Thursday" w:date="2022-08-18T09:51:00Z">
        <w:r w:rsidR="00B62504" w:rsidRPr="00362B54">
          <w:t>s</w:t>
        </w:r>
      </w:ins>
      <w:ins w:id="111" w:author="Huawei First Friday" w:date="2022-08-19T13:11:00Z">
        <w:r w:rsidR="00A370AC" w:rsidRPr="00362B54">
          <w:t>, as described in clause 5.1.4.3.3</w:t>
        </w:r>
      </w:ins>
      <w:ins w:id="112" w:author="Huawei First Friday" w:date="2022-08-19T13:12:00Z">
        <w:r w:rsidR="00A370AC" w:rsidRPr="00362B54">
          <w:t>,</w:t>
        </w:r>
      </w:ins>
      <w:r w:rsidRPr="00362B54">
        <w:t xml:space="preserve"> </w:t>
      </w:r>
      <w:ins w:id="113" w:author="Huawei First Friday" w:date="2022-08-19T13:12:00Z">
        <w:r w:rsidR="00A370AC" w:rsidRPr="00362B54">
          <w:t xml:space="preserve">is </w:t>
        </w:r>
      </w:ins>
      <w:del w:id="114" w:author="Huawei First Thursday" w:date="2022-08-18T09:51:00Z">
        <w:r w:rsidRPr="00362B54" w:rsidDel="00B62504">
          <w:delText xml:space="preserve">is </w:delText>
        </w:r>
      </w:del>
      <w:r w:rsidRPr="00362B54">
        <w:t>performed</w:t>
      </w:r>
      <w:ins w:id="115" w:author="Mi" w:date="2022-08-10T20:28:00Z">
        <w:del w:id="116" w:author="Huawei First Friday" w:date="2022-08-19T13:12:00Z">
          <w:r w:rsidR="00275478" w:rsidRPr="00362B54" w:rsidDel="00A370AC">
            <w:delText xml:space="preserve"> </w:delText>
          </w:r>
        </w:del>
      </w:ins>
      <w:del w:id="117" w:author="Huawei First Friday" w:date="2022-08-19T13:12:00Z">
        <w:r w:rsidRPr="00362B54" w:rsidDel="00A370AC">
          <w:delText>over user plane</w:delText>
        </w:r>
      </w:del>
      <w:ins w:id="118" w:author="Huawei First Thursday" w:date="2022-08-18T10:01:00Z">
        <w:del w:id="119" w:author="Huawei First Friday" w:date="2022-08-19T13:12:00Z">
          <w:r w:rsidR="008C41A0" w:rsidRPr="00362B54" w:rsidDel="00A370AC">
            <w:delText>,</w:delText>
          </w:r>
        </w:del>
      </w:ins>
      <w:del w:id="120" w:author="Huawei First Friday" w:date="2022-08-19T13:12:00Z">
        <w:r w:rsidRPr="00362B54" w:rsidDel="00A370AC">
          <w:delText xml:space="preserve"> as described in clause 5.1.4.3.3</w:delText>
        </w:r>
      </w:del>
      <w:ins w:id="121" w:author="Huawei First Thursday" w:date="2022-08-18T10:01:00Z">
        <w:del w:id="122" w:author="Huawei First Friday" w:date="2022-08-19T13:12:00Z">
          <w:r w:rsidR="008C41A0" w:rsidRPr="00362B54" w:rsidDel="00A370AC">
            <w:delText>,</w:delText>
          </w:r>
        </w:del>
      </w:ins>
      <w:ins w:id="123" w:author="Huawei First Thursday" w:date="2022-08-18T09:52:00Z">
        <w:r w:rsidR="00B62504" w:rsidRPr="00362B54">
          <w:t xml:space="preserve"> for that RSC</w:t>
        </w:r>
      </w:ins>
      <w:r w:rsidRPr="00362B54">
        <w:t>.</w:t>
      </w:r>
    </w:p>
    <w:p w14:paraId="1C042753" w14:textId="5357B794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bookmarkStart w:id="124" w:name="_GoBack"/>
      <w:bookmarkEnd w:id="124"/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Relay, optionally the </w:t>
      </w:r>
      <w:proofErr w:type="spellStart"/>
      <w:r>
        <w:t>ProSe</w:t>
      </w:r>
      <w:proofErr w:type="spellEnd"/>
      <w:r>
        <w:t xml:space="preserve"> application Traffic Descriptor(s) (as defined in TS 23.503 [9]) to be used for the relayed traffic for each </w:t>
      </w:r>
      <w:proofErr w:type="spellStart"/>
      <w:r>
        <w:t>ProSe</w:t>
      </w:r>
      <w:proofErr w:type="spellEnd"/>
      <w:r>
        <w:t xml:space="preserve">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lastRenderedPageBreak/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4A692E9F" w14:textId="77777777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15306A96" w14:textId="4CC7329A" w:rsidR="0071209A" w:rsidRPr="006D4DAC" w:rsidRDefault="006D4DAC" w:rsidP="006D4DAC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D0F7" w16cex:dateUtc="2022-08-19T0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6818ED" w16cid:durableId="26A9D0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AAEA1" w14:textId="77777777" w:rsidR="004309B9" w:rsidRDefault="004309B9">
      <w:r>
        <w:separator/>
      </w:r>
    </w:p>
  </w:endnote>
  <w:endnote w:type="continuationSeparator" w:id="0">
    <w:p w14:paraId="4B9B71B4" w14:textId="77777777" w:rsidR="004309B9" w:rsidRDefault="0043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CF5D0" w14:textId="77777777" w:rsidR="004309B9" w:rsidRDefault="004309B9">
      <w:r>
        <w:separator/>
      </w:r>
    </w:p>
  </w:footnote>
  <w:footnote w:type="continuationSeparator" w:id="0">
    <w:p w14:paraId="2838C0F0" w14:textId="77777777" w:rsidR="004309B9" w:rsidRDefault="00430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First Thursday">
    <w15:presenceInfo w15:providerId="None" w15:userId="Huawei First Thursday"/>
  </w15:person>
  <w15:person w15:author="Mi1">
    <w15:presenceInfo w15:providerId="None" w15:userId="Mi1"/>
  </w15:person>
  <w15:person w15:author="Ericsson">
    <w15:presenceInfo w15:providerId="None" w15:userId="Ericsson"/>
  </w15:person>
  <w15:person w15:author="Huawei First Friday">
    <w15:presenceInfo w15:providerId="None" w15:userId="Huawei First Friday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74F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277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558C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500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2B54"/>
    <w:rsid w:val="00363280"/>
    <w:rsid w:val="003639DF"/>
    <w:rsid w:val="003645FB"/>
    <w:rsid w:val="00366224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09B9"/>
    <w:rsid w:val="004326EF"/>
    <w:rsid w:val="00433C55"/>
    <w:rsid w:val="00437216"/>
    <w:rsid w:val="00441EF2"/>
    <w:rsid w:val="0045175C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5F0D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512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1894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2D2C"/>
    <w:rsid w:val="00795A96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1DDF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C41A0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389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70AC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C6D8C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2504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C6757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34A75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223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54A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71209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723C0-93A0-4985-A752-79EEA203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1634</Words>
  <Characters>9318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Mi4</cp:lastModifiedBy>
  <cp:revision>4</cp:revision>
  <cp:lastPrinted>1900-01-01T05:00:00Z</cp:lastPrinted>
  <dcterms:created xsi:type="dcterms:W3CDTF">2022-08-29T12:48:00Z</dcterms:created>
  <dcterms:modified xsi:type="dcterms:W3CDTF">2022-08-29T13:00:00Z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